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125bis</w:t>
      </w:r>
      <w:r>
        <w:rPr>
          <w:b/>
          <w:i/>
          <w:sz w:val="28"/>
        </w:rPr>
        <w:tab/>
      </w:r>
      <w:r>
        <w:rPr>
          <w:rFonts w:hint="eastAsia" w:eastAsia="宋体"/>
          <w:b/>
          <w:i/>
          <w:sz w:val="28"/>
          <w:lang w:val="en-US" w:eastAsia="zh-CN"/>
        </w:rPr>
        <w:t>R3-245663</w:t>
      </w:r>
    </w:p>
    <w:p>
      <w:pPr>
        <w:pStyle w:val="82"/>
        <w:outlineLvl w:val="0"/>
        <w:rPr>
          <w:b/>
          <w:sz w:val="24"/>
        </w:rPr>
      </w:pPr>
      <w:r>
        <w:rPr>
          <w:rFonts w:hint="eastAsia" w:eastAsia="宋体"/>
          <w:b/>
          <w:sz w:val="24"/>
          <w:lang w:val="en-US" w:eastAsia="zh-CN"/>
        </w:rPr>
        <w:t>Hefei</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Oct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38</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1211</w:t>
            </w:r>
            <w:bookmarkStart w:id="74" w:name="_GoBack"/>
            <w:bookmarkEnd w:id="74"/>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Location Reporting Control procedure for NR 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CMCC,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bookmarkStart w:id="1" w:name="_Hlk34722526"/>
            <w:r>
              <w:t>NR_</w:t>
            </w:r>
            <w:r>
              <w:rPr>
                <w:rFonts w:hint="eastAsia" w:eastAsia="宋体"/>
                <w:lang w:val="en-US" w:eastAsia="zh-CN"/>
              </w:rPr>
              <w:t>NTN</w:t>
            </w:r>
            <w:r>
              <w:t>_</w:t>
            </w:r>
            <w:bookmarkEnd w:id="1"/>
            <w:r>
              <w:rPr>
                <w:rFonts w:hint="eastAsia" w:eastAsia="宋体"/>
                <w:lang w:val="en-US" w:eastAsia="zh-CN"/>
              </w:rPr>
              <w:t>s</w:t>
            </w:r>
            <w:r>
              <w:fldChar w:fldCharType="end"/>
            </w:r>
            <w:r>
              <w:rPr>
                <w:rFonts w:hint="eastAsia" w:eastAsia="宋体"/>
                <w:lang w:val="en-US" w:eastAsia="zh-CN"/>
              </w:rPr>
              <w:t>olutions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10</w:t>
            </w:r>
            <w:r>
              <w:rPr>
                <w:lang w:eastAsia="ja-JP"/>
              </w:rPr>
              <w:t>-</w:t>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1"/>
                <w:numId w:val="0"/>
              </w:numPr>
              <w:spacing w:after="0"/>
              <w:ind w:left="0"/>
              <w:rPr>
                <w:rFonts w:hint="eastAsia" w:eastAsia="宋体"/>
                <w:lang w:val="en-US" w:eastAsia="zh-CN"/>
              </w:rPr>
            </w:pPr>
            <w:r>
              <w:rPr>
                <w:rFonts w:hint="eastAsia" w:eastAsia="宋体"/>
                <w:lang w:val="en-US" w:eastAsia="zh-CN"/>
              </w:rPr>
              <w:t xml:space="preserve">In Rel-17, the </w:t>
            </w:r>
            <w:r>
              <w:rPr>
                <w:rFonts w:hint="eastAsia" w:eastAsia="宋体"/>
                <w:i/>
                <w:iCs/>
                <w:lang w:val="en-US" w:eastAsia="zh-CN"/>
              </w:rPr>
              <w:t>NR NTN TAI Information</w:t>
            </w:r>
            <w:r>
              <w:rPr>
                <w:rFonts w:hint="eastAsia" w:eastAsia="宋体"/>
                <w:lang w:val="en-US" w:eastAsia="zh-CN"/>
              </w:rPr>
              <w:t xml:space="preserve"> IE has been introduced in the </w:t>
            </w:r>
            <w:r>
              <w:rPr>
                <w:rFonts w:hint="eastAsia" w:eastAsia="宋体"/>
                <w:i/>
                <w:iCs/>
                <w:lang w:val="en-US" w:eastAsia="zh-CN"/>
              </w:rPr>
              <w:t>User Location Information</w:t>
            </w:r>
            <w:r>
              <w:rPr>
                <w:rFonts w:hint="eastAsia" w:eastAsia="宋体"/>
                <w:lang w:val="en-US" w:eastAsia="zh-CN"/>
              </w:rPr>
              <w:t xml:space="preserve"> IE to support the Multiple TAC for NR NTN. Since the NTN cell can support multiple TACs, when the Core network inquires for the User location information, the NG-RAN node needs to report the current TAC of ULI. </w:t>
            </w:r>
          </w:p>
          <w:p>
            <w:pPr>
              <w:pStyle w:val="82"/>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While, considering the movement of the UE, the TAC of ULI may change within the NTN cell. In the real deployment</w:t>
            </w:r>
            <w:r>
              <w:rPr>
                <w:rFonts w:hint="eastAsia" w:cs="Arial"/>
                <w:sz w:val="20"/>
                <w:szCs w:val="20"/>
                <w:lang w:val="en-US" w:eastAsia="zh-CN"/>
              </w:rPr>
              <w:t xml:space="preserve">, there could be multiple UPFs serving the UEs within one NTN cell. And </w:t>
            </w:r>
            <w:r>
              <w:rPr>
                <w:rFonts w:hint="eastAsia" w:eastAsia="宋体"/>
                <w:lang w:val="en-US" w:eastAsia="zh-CN"/>
              </w:rPr>
              <w:t>the AMF may need to re-select the UPF based the current TAC of UE, therefore, the change of the current TAC needs to be informed to the AMF. In this case, the mechanism of ULI reporting triggered by TAC update shall be supported.</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default" w:eastAsia="宋体"/>
                <w:lang w:val="en-US" w:eastAsia="zh-CN"/>
              </w:rPr>
            </w:pPr>
            <w:r>
              <w:rPr>
                <w:rFonts w:hint="eastAsia" w:eastAsia="宋体"/>
                <w:lang w:val="en-US" w:eastAsia="zh-CN"/>
              </w:rPr>
              <w:t>In current TS 38.413, there is no corresponding mechanism for the Location Reporting Control procedure.</w:t>
            </w: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ascii="Arial" w:hAnsi="Arial" w:cs="Arial"/>
                <w:lang w:eastAsia="ja-JP"/>
              </w:rPr>
              <w:t xml:space="preserve">This CR has </w:t>
            </w:r>
            <w:r>
              <w:rPr>
                <w:rFonts w:hint="eastAsia" w:eastAsia="宋体" w:cs="Arial"/>
                <w:lang w:val="en-US" w:eastAsia="zh-CN"/>
              </w:rPr>
              <w:t>isolated</w:t>
            </w:r>
            <w:r>
              <w:rPr>
                <w:rFonts w:ascii="Arial" w:hAnsi="Arial" w:cs="Arial"/>
                <w:lang w:eastAsia="ja-JP"/>
              </w:rPr>
              <w:t xml:space="preserve"> impact </w:t>
            </w:r>
            <w:r>
              <w:rPr>
                <w:rFonts w:hint="eastAsia" w:ascii="Arial" w:hAnsi="Arial" w:eastAsia="宋体" w:cs="Arial"/>
                <w:lang w:val="en-US" w:eastAsia="zh-CN"/>
              </w:rPr>
              <w:t>since</w:t>
            </w:r>
            <w:r>
              <w:rPr>
                <w:rFonts w:ascii="Arial" w:hAnsi="Arial" w:cs="Arial"/>
                <w:lang w:eastAsia="ja-JP"/>
              </w:rPr>
              <w:t xml:space="preserve"> it only </w:t>
            </w:r>
            <w:r>
              <w:rPr>
                <w:rFonts w:hint="eastAsia" w:ascii="Arial" w:hAnsi="Arial" w:eastAsia="宋体" w:cs="Arial"/>
                <w:lang w:val="en-US" w:eastAsia="zh-CN"/>
              </w:rPr>
              <w:t>updates</w:t>
            </w:r>
            <w:r>
              <w:rPr>
                <w:rFonts w:ascii="Arial" w:hAnsi="Arial" w:cs="Arial"/>
                <w:lang w:eastAsia="ja-JP"/>
              </w:rPr>
              <w:t xml:space="preserve"> the </w:t>
            </w:r>
            <w:r>
              <w:rPr>
                <w:rFonts w:hint="eastAsia" w:eastAsia="宋体" w:cs="Arial"/>
                <w:lang w:val="en-US" w:eastAsia="zh-CN"/>
              </w:rPr>
              <w:t>Location Reporting Control</w:t>
            </w:r>
            <w:r>
              <w:rPr>
                <w:rFonts w:hint="eastAsia" w:eastAsia="宋体"/>
                <w:lang w:val="en-US" w:eastAsia="zh-CN"/>
              </w:rPr>
              <w:t xml:space="preserve">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Add procedural description on t</w:t>
            </w:r>
            <w:r>
              <w:t xml:space="preserve">he </w:t>
            </w:r>
            <w:r>
              <w:rPr>
                <w:i/>
              </w:rPr>
              <w:t>Location Reporting Request Type</w:t>
            </w:r>
            <w:r>
              <w:t xml:space="preserve"> IE</w:t>
            </w:r>
            <w:r>
              <w:rPr>
                <w:rFonts w:hint="eastAsia" w:eastAsia="宋体"/>
                <w:lang w:val="en-US" w:eastAsia="zh-CN"/>
              </w:rPr>
              <w:t xml:space="preserve">. </w:t>
            </w:r>
          </w:p>
          <w:p>
            <w:pPr>
              <w:pStyle w:val="82"/>
              <w:numPr>
                <w:ilvl w:val="0"/>
                <w:numId w:val="1"/>
              </w:numPr>
              <w:spacing w:after="0"/>
              <w:ind w:left="100"/>
            </w:pPr>
            <w:r>
              <w:rPr>
                <w:rFonts w:hint="eastAsia" w:eastAsia="宋体"/>
                <w:lang w:val="en-US" w:eastAsia="zh-CN"/>
              </w:rPr>
              <w:t xml:space="preserve">Add a new value in the </w:t>
            </w:r>
            <w:r>
              <w:rPr>
                <w:rFonts w:hint="eastAsia" w:eastAsia="宋体"/>
                <w:i/>
                <w:iCs/>
                <w:lang w:val="en-US" w:eastAsia="zh-CN"/>
              </w:rPr>
              <w:t>Event Type</w:t>
            </w:r>
            <w:r>
              <w:rPr>
                <w:rFonts w:hint="eastAsia" w:eastAsia="宋体"/>
                <w:lang w:val="en-US" w:eastAsia="zh-CN"/>
              </w:rPr>
              <w:t xml:space="preserve"> IE within t</w:t>
            </w:r>
            <w:r>
              <w:t xml:space="preserve">he </w:t>
            </w:r>
            <w:r>
              <w:rPr>
                <w:i/>
              </w:rPr>
              <w:t>Location Reporting Request Type</w:t>
            </w:r>
            <w:r>
              <w:t xml:space="preserve"> IE</w:t>
            </w:r>
            <w:r>
              <w:rPr>
                <w:rFonts w:hint="eastAsia" w:eastAsia="宋体"/>
                <w:lang w:val="en-US" w:eastAsia="zh-CN"/>
              </w:rPr>
              <w:t>.</w:t>
            </w:r>
          </w:p>
          <w:p>
            <w:pPr>
              <w:pStyle w:val="82"/>
              <w:numPr>
                <w:ilvl w:val="0"/>
                <w:numId w:val="1"/>
              </w:numPr>
              <w:spacing w:after="0"/>
              <w:ind w:left="100"/>
            </w:pPr>
            <w:r>
              <w:rPr>
                <w:rFonts w:hint="eastAsia" w:eastAsia="宋体"/>
                <w:lang w:val="en-US" w:eastAsia="zh-CN"/>
              </w:rPr>
              <w:t>Add the new value in corresponding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Core network cannot obtain the updated TAC when the current TAC changes due to the UE</w:t>
            </w:r>
            <w:r>
              <w:rPr>
                <w:rFonts w:hint="default" w:eastAsia="宋体"/>
                <w:lang w:val="en-US" w:eastAsia="zh-CN"/>
              </w:rPr>
              <w:t>’</w:t>
            </w:r>
            <w:r>
              <w:rPr>
                <w:rFonts w:hint="eastAsia" w:eastAsia="宋体"/>
                <w:lang w:val="en-US" w:eastAsia="zh-CN"/>
              </w:rPr>
              <w:t>s movement.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8.12.1.2; 9.3.1.65;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2" w:name="_Toc99038235"/>
      <w:bookmarkStart w:id="3" w:name="_Toc99730496"/>
      <w:bookmarkStart w:id="4" w:name="_Toc81383051"/>
      <w:bookmarkStart w:id="5" w:name="_Toc36556806"/>
      <w:bookmarkStart w:id="6" w:name="_Toc66289194"/>
      <w:bookmarkStart w:id="7" w:name="_Toc105510615"/>
      <w:bookmarkStart w:id="8" w:name="_Toc97910596"/>
      <w:bookmarkStart w:id="9" w:name="_Toc88657684"/>
      <w:bookmarkStart w:id="10" w:name="_Toc120123967"/>
      <w:bookmarkStart w:id="11" w:name="_Toc121160967"/>
      <w:bookmarkStart w:id="12" w:name="_Toc20955775"/>
      <w:bookmarkStart w:id="13" w:name="_Toc74154307"/>
      <w:bookmarkStart w:id="14" w:name="_Toc45832192"/>
      <w:bookmarkStart w:id="15" w:name="_Toc29892869"/>
      <w:bookmarkStart w:id="16" w:name="_Toc51763372"/>
      <w:bookmarkStart w:id="17" w:name="_Toc105927147"/>
      <w:bookmarkStart w:id="18" w:name="_Toc113835124"/>
      <w:bookmarkStart w:id="19" w:name="_Toc106109687"/>
      <w:bookmarkStart w:id="20" w:name="_Toc64448535"/>
      <w:bookmarkStart w:id="21" w:name="_Toc36718296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CR8_12_1_2"/>
      <w:bookmarkEnd w:id="22"/>
      <w:bookmarkStart w:id="23" w:name="_Toc64446090"/>
      <w:bookmarkStart w:id="24" w:name="_Toc45798233"/>
      <w:bookmarkStart w:id="25" w:name="_Toc45658533"/>
      <w:bookmarkStart w:id="26" w:name="_Toc73981960"/>
      <w:bookmarkStart w:id="27" w:name="_Toc29504638"/>
      <w:bookmarkStart w:id="28" w:name="_Toc88652049"/>
      <w:bookmarkStart w:id="29" w:name="_Toc29503470"/>
      <w:bookmarkStart w:id="30" w:name="_Toc29504054"/>
      <w:bookmarkStart w:id="31" w:name="_Toc106108840"/>
      <w:bookmarkStart w:id="32" w:name="_Toc169664731"/>
      <w:bookmarkStart w:id="33" w:name="_Toc20955033"/>
      <w:bookmarkStart w:id="34" w:name="_Toc106122745"/>
      <w:bookmarkStart w:id="35" w:name="_Toc105152035"/>
      <w:bookmarkStart w:id="36" w:name="_Toc45897622"/>
      <w:bookmarkStart w:id="37" w:name="_Toc99661974"/>
      <w:bookmarkStart w:id="38" w:name="_Toc36554811"/>
      <w:bookmarkStart w:id="39" w:name="_Toc112756487"/>
      <w:bookmarkStart w:id="40" w:name="_Toc36553084"/>
      <w:bookmarkStart w:id="41" w:name="_Toc51745826"/>
      <w:bookmarkStart w:id="42" w:name="_Toc45652101"/>
      <w:bookmarkStart w:id="43" w:name="_Toc107409298"/>
      <w:bookmarkStart w:id="44" w:name="_Toc97891092"/>
      <w:bookmarkStart w:id="45" w:name="_Toc99123170"/>
      <w:bookmarkStart w:id="46" w:name="_Toc105173841"/>
      <w:bookmarkStart w:id="47" w:name="_Toc45720353"/>
      <w:r>
        <w:t>8.12.1.2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6"/>
      </w:pPr>
      <w:r>
        <w:object>
          <v:shape id="_x0000_i1025" o:spt="75" type="#_x0000_t75" style="height:117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5"/>
      </w:pPr>
      <w:r>
        <w:t>Figure 8.12.1.2-1: Location reporting control</w:t>
      </w:r>
    </w:p>
    <w:p>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pPr>
        <w:pStyle w:val="76"/>
      </w:pPr>
      <w:r>
        <w:t>-</w:t>
      </w:r>
      <w:r>
        <w:tab/>
      </w:r>
      <w:r>
        <w:t>to report directly;</w:t>
      </w:r>
    </w:p>
    <w:p>
      <w:pPr>
        <w:pStyle w:val="76"/>
      </w:pPr>
      <w:r>
        <w:t>-</w:t>
      </w:r>
      <w:r>
        <w:tab/>
      </w:r>
      <w:r>
        <w:t xml:space="preserve">to report upon change of </w:t>
      </w:r>
      <w:r>
        <w:rPr>
          <w:rFonts w:eastAsia="MS Mincho"/>
        </w:rPr>
        <w:t>serving cell</w:t>
      </w:r>
      <w:r>
        <w:t>;</w:t>
      </w:r>
    </w:p>
    <w:p>
      <w:pPr>
        <w:pStyle w:val="76"/>
      </w:pPr>
      <w:r>
        <w:t>-</w:t>
      </w:r>
      <w:r>
        <w:tab/>
      </w:r>
      <w:r>
        <w:t>to report UE presence in the area of interest;</w:t>
      </w:r>
    </w:p>
    <w:p>
      <w:pPr>
        <w:pStyle w:val="76"/>
      </w:pPr>
      <w:r>
        <w:t>-</w:t>
      </w:r>
      <w:r>
        <w:tab/>
      </w:r>
      <w:r>
        <w:t xml:space="preserve">to stop reporting at change of </w:t>
      </w:r>
      <w:r>
        <w:rPr>
          <w:rFonts w:eastAsia="MS Mincho"/>
        </w:rPr>
        <w:t>serving cell</w:t>
      </w:r>
      <w:r>
        <w:t>;</w:t>
      </w:r>
    </w:p>
    <w:p>
      <w:pPr>
        <w:pStyle w:val="76"/>
      </w:pPr>
      <w:r>
        <w:t>-</w:t>
      </w:r>
      <w:r>
        <w:tab/>
      </w:r>
      <w:r>
        <w:t>to stop reporting UE presence in the area of interest;</w:t>
      </w:r>
    </w:p>
    <w:p>
      <w:pPr>
        <w:pStyle w:val="76"/>
      </w:pPr>
      <w:r>
        <w:t>-</w:t>
      </w:r>
      <w:r>
        <w:tab/>
      </w:r>
      <w:r>
        <w:t>to cancel location reporting for the UE;</w:t>
      </w:r>
    </w:p>
    <w:p>
      <w:pPr>
        <w:pStyle w:val="76"/>
        <w:rPr>
          <w:ins w:id="0" w:author="ZTE" w:date="2024-08-05T16:52:50Z"/>
          <w:rFonts w:hint="eastAsia" w:eastAsia="宋体"/>
          <w:lang w:val="en-US" w:eastAsia="zh-CN"/>
        </w:rPr>
      </w:pPr>
      <w:r>
        <w:t>-</w:t>
      </w:r>
      <w:r>
        <w:tab/>
      </w:r>
      <w:r>
        <w:t xml:space="preserve">to report upon change of </w:t>
      </w:r>
      <w:r>
        <w:rPr>
          <w:rFonts w:eastAsia="MS Mincho"/>
        </w:rPr>
        <w:t xml:space="preserve">serving cell and to report </w:t>
      </w:r>
      <w:r>
        <w:t>UE presence in the area of interest</w:t>
      </w:r>
      <w:ins w:id="1" w:author="ZTE" w:date="2024-08-05T16:52:50Z">
        <w:r>
          <w:rPr>
            <w:rFonts w:hint="eastAsia" w:eastAsia="宋体"/>
            <w:lang w:val="en-US" w:eastAsia="zh-CN"/>
          </w:rPr>
          <w:t>;</w:t>
        </w:r>
      </w:ins>
    </w:p>
    <w:p>
      <w:pPr>
        <w:pStyle w:val="76"/>
        <w:rPr>
          <w:lang w:eastAsia="zh-CN"/>
        </w:rPr>
      </w:pPr>
      <w:ins w:id="2" w:author="ZTE" w:date="2024-08-05T16:52:52Z">
        <w:r>
          <w:rPr>
            <w:rFonts w:hint="eastAsia" w:eastAsia="宋体"/>
            <w:lang w:val="en-US" w:eastAsia="zh-CN"/>
          </w:rPr>
          <w:t>-</w:t>
        </w:r>
      </w:ins>
      <w:ins w:id="3" w:author="ZTE" w:date="2024-08-05T16:52:53Z">
        <w:r>
          <w:rPr>
            <w:rFonts w:hint="eastAsia" w:eastAsia="宋体"/>
            <w:lang w:val="en-US" w:eastAsia="zh-CN"/>
          </w:rPr>
          <w:t xml:space="preserve">   </w:t>
        </w:r>
      </w:ins>
      <w:ins w:id="4" w:author="ZTE" w:date="2024-08-05T16:52:54Z">
        <w:r>
          <w:rPr>
            <w:rFonts w:hint="eastAsia" w:eastAsia="宋体"/>
            <w:lang w:val="en-US" w:eastAsia="zh-CN"/>
          </w:rPr>
          <w:t xml:space="preserve"> </w:t>
        </w:r>
      </w:ins>
      <w:ins w:id="5" w:author="ZTE" w:date="2024-08-05T16:52:57Z">
        <w:r>
          <w:rPr>
            <w:rFonts w:hint="eastAsia" w:eastAsia="宋体"/>
            <w:lang w:val="en-US" w:eastAsia="zh-CN"/>
          </w:rPr>
          <w:t>to</w:t>
        </w:r>
      </w:ins>
      <w:ins w:id="6" w:author="ZTE" w:date="2024-08-05T16:52:58Z">
        <w:r>
          <w:rPr>
            <w:rFonts w:hint="eastAsia" w:eastAsia="宋体"/>
            <w:lang w:val="en-US" w:eastAsia="zh-CN"/>
          </w:rPr>
          <w:t xml:space="preserve"> repor</w:t>
        </w:r>
      </w:ins>
      <w:ins w:id="7" w:author="ZTE" w:date="2024-08-05T16:52:59Z">
        <w:r>
          <w:rPr>
            <w:rFonts w:hint="eastAsia" w:eastAsia="宋体"/>
            <w:lang w:val="en-US" w:eastAsia="zh-CN"/>
          </w:rPr>
          <w:t>t u</w:t>
        </w:r>
      </w:ins>
      <w:ins w:id="8" w:author="ZTE" w:date="2024-08-05T16:53:00Z">
        <w:r>
          <w:rPr>
            <w:rFonts w:hint="eastAsia" w:eastAsia="宋体"/>
            <w:lang w:val="en-US" w:eastAsia="zh-CN"/>
          </w:rPr>
          <w:t>po</w:t>
        </w:r>
      </w:ins>
      <w:ins w:id="9" w:author="ZTE" w:date="2024-08-05T16:53:01Z">
        <w:r>
          <w:rPr>
            <w:rFonts w:hint="eastAsia" w:eastAsia="宋体"/>
            <w:lang w:val="en-US" w:eastAsia="zh-CN"/>
          </w:rPr>
          <w:t>n chang</w:t>
        </w:r>
      </w:ins>
      <w:ins w:id="10" w:author="ZTE" w:date="2024-08-05T16:53:02Z">
        <w:r>
          <w:rPr>
            <w:rFonts w:hint="eastAsia" w:eastAsia="宋体"/>
            <w:lang w:val="en-US" w:eastAsia="zh-CN"/>
          </w:rPr>
          <w:t xml:space="preserve">e of </w:t>
        </w:r>
      </w:ins>
      <w:ins w:id="11" w:author="ZTE" w:date="2024-08-05T16:53:03Z">
        <w:r>
          <w:rPr>
            <w:rFonts w:hint="eastAsia" w:eastAsia="宋体"/>
            <w:lang w:val="en-US" w:eastAsia="zh-CN"/>
          </w:rPr>
          <w:t>ser</w:t>
        </w:r>
      </w:ins>
      <w:ins w:id="12" w:author="ZTE" w:date="2024-08-05T16:53:04Z">
        <w:r>
          <w:rPr>
            <w:rFonts w:hint="eastAsia" w:eastAsia="宋体"/>
            <w:lang w:val="en-US" w:eastAsia="zh-CN"/>
          </w:rPr>
          <w:t xml:space="preserve">ving </w:t>
        </w:r>
      </w:ins>
      <w:ins w:id="13" w:author="ZTE" w:date="2024-08-05T16:53:05Z">
        <w:r>
          <w:rPr>
            <w:rFonts w:hint="eastAsia" w:eastAsia="宋体"/>
            <w:lang w:val="en-US" w:eastAsia="zh-CN"/>
          </w:rPr>
          <w:t>TAC</w:t>
        </w:r>
      </w:ins>
      <w:r>
        <w:t>.</w:t>
      </w:r>
    </w:p>
    <w:p>
      <w:r>
        <w:rPr>
          <w:rFonts w:hint="eastAsia"/>
          <w:lang w:eastAsia="zh-CN"/>
        </w:rPr>
        <w:t xml:space="preserve">If the </w:t>
      </w:r>
      <w:r>
        <w:rPr>
          <w:i/>
          <w:lang w:val="zh-CN" w:eastAsia="ja-JP"/>
        </w:rPr>
        <w:t xml:space="preserve">Area Of Interest </w:t>
      </w:r>
      <w:r>
        <w:rPr>
          <w:i/>
          <w:lang w:val="en-US" w:eastAsia="ja-JP"/>
        </w:rPr>
        <w:t>List</w:t>
      </w:r>
      <w:r>
        <w:rPr>
          <w:i/>
          <w:lang w:val="zh-CN" w:eastAsia="ja-JP"/>
        </w:rPr>
        <w:t xml:space="preserve"> </w:t>
      </w:r>
      <w:r>
        <w:rPr>
          <w:lang w:val="zh-CN"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in the area of interest as defined in TS 23.502 [10].</w:t>
      </w:r>
    </w:p>
    <w:p>
      <w:pPr>
        <w:pStyle w:val="57"/>
      </w:pPr>
      <w:r>
        <w:t xml:space="preserve">NOTE: </w:t>
      </w:r>
      <w:r>
        <w:tab/>
      </w:r>
      <w:r>
        <w:rPr>
          <w:lang w:eastAsia="zh-CN"/>
        </w:rPr>
        <w:t>The NG-RAN reports the UE presence for all set of Location Reporting Reference IDs for inter-NG-RAN node handover.</w:t>
      </w:r>
      <w:r>
        <w:t xml:space="preserve"> </w:t>
      </w:r>
    </w:p>
    <w:p>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PSCell” then</w:t>
      </w:r>
      <w:r>
        <w:rPr>
          <w:lang w:eastAsia="zh-CN"/>
        </w:rPr>
        <w:t>, if Dual Connectivity is activated,</w:t>
      </w:r>
      <w:r>
        <w:rPr>
          <w:rFonts w:cs="Arial"/>
          <w:lang w:eastAsia="ja-JP"/>
        </w:rPr>
        <w:t xml:space="preserve"> the NG-RAN node </w:t>
      </w:r>
      <w:r>
        <w:rPr>
          <w:lang w:eastAsia="zh-CN"/>
        </w:rPr>
        <w:t xml:space="preserve">shall include the current PSCell in the report. If </w:t>
      </w:r>
      <w:r>
        <w:t xml:space="preserve">a report upon change of serving cell is requested, the NG-RAN node </w:t>
      </w:r>
      <w:r>
        <w:rPr>
          <w:rFonts w:cs="Arial"/>
          <w:lang w:eastAsia="ja-JP"/>
        </w:rPr>
        <w:t xml:space="preserve">shall provide the report also </w:t>
      </w:r>
      <w:r>
        <w:rPr>
          <w:lang w:eastAsia="zh-CN"/>
        </w:rPr>
        <w:t>whenever the UE changes the PSCell, and when Dual Connectivity is activated.</w:t>
      </w:r>
    </w:p>
    <w:p>
      <w:r>
        <w:t>If reporting upon change of serving cell is requested, the NG-RAN node shall send a report immediately and shall send a report whenever the UE’s location changes.</w:t>
      </w:r>
    </w:p>
    <w:p>
      <w:pPr>
        <w:rPr>
          <w:lang w:eastAsia="zh-CN"/>
        </w:rPr>
      </w:pPr>
      <w:r>
        <w:t xml:space="preserve">If the </w:t>
      </w:r>
      <w:r>
        <w:rPr>
          <w:i/>
          <w:iCs/>
        </w:rPr>
        <w:t>Event Type</w:t>
      </w:r>
      <w:r>
        <w:t xml:space="preserve"> IE is set to "stop UE presence in the area of interest", and if the </w:t>
      </w:r>
      <w:r>
        <w:rPr>
          <w:rFonts w:cs="Arial"/>
          <w:i/>
          <w:lang w:eastAsia="ja-JP"/>
        </w:rPr>
        <w:t xml:space="preserve">Additional Cancelled Location Reporting Reference ID List </w:t>
      </w:r>
      <w:r>
        <w:rPr>
          <w:rFonts w:cs="Arial"/>
          <w:lang w:eastAsia="ja-JP"/>
        </w:rPr>
        <w:t xml:space="preserve">IE is included in the </w:t>
      </w:r>
      <w:r>
        <w:rPr>
          <w:rFonts w:cs="Arial"/>
          <w:i/>
          <w:iCs/>
          <w:lang w:eastAsia="ja-JP"/>
        </w:rPr>
        <w:t>Location Reporting Request Type</w:t>
      </w:r>
      <w:r>
        <w:rPr>
          <w:rFonts w:cs="Arial"/>
          <w:lang w:eastAsia="ja-JP"/>
        </w:rPr>
        <w:t xml:space="preserve"> IE within the </w:t>
      </w:r>
      <w:r>
        <w:t>LOCATION REPORTING CONTROL message</w:t>
      </w:r>
      <w:r>
        <w:rPr>
          <w:rFonts w:cs="Arial"/>
          <w:lang w:eastAsia="ja-JP"/>
        </w:rPr>
        <w:t xml:space="preserve">, </w:t>
      </w:r>
      <w:r>
        <w:t xml:space="preserve">the NG-RAN node </w:t>
      </w:r>
      <w:r>
        <w:rPr>
          <w:rFonts w:cs="Arial"/>
          <w:lang w:eastAsia="ja-JP"/>
        </w:rPr>
        <w:t xml:space="preserve">shall, if supported, stop </w:t>
      </w:r>
      <w:r>
        <w:t xml:space="preserve">reporting UE presence for all received Location Reporting Reference IDs. </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rPr>
          <w:rFonts w:eastAsia="Batang"/>
        </w:rPr>
      </w:pPr>
      <w:bookmarkStart w:id="48" w:name="_Toc105174142"/>
      <w:bookmarkStart w:id="49" w:name="_Toc51746055"/>
      <w:bookmarkStart w:id="50" w:name="_Toc29504262"/>
      <w:bookmarkStart w:id="51" w:name="_Toc45897851"/>
      <w:bookmarkStart w:id="52" w:name="_Toc36553292"/>
      <w:bookmarkStart w:id="53" w:name="_Toc73982189"/>
      <w:bookmarkStart w:id="54" w:name="_Toc169665058"/>
      <w:bookmarkStart w:id="55" w:name="_Toc106109140"/>
      <w:bookmarkStart w:id="56" w:name="_Toc29504846"/>
      <w:bookmarkStart w:id="57" w:name="_Toc99123464"/>
      <w:bookmarkStart w:id="58" w:name="_Toc45720582"/>
      <w:bookmarkStart w:id="59" w:name="_Toc20955229"/>
      <w:bookmarkStart w:id="60" w:name="_Toc112756787"/>
      <w:bookmarkStart w:id="61" w:name="_Toc45798462"/>
      <w:bookmarkStart w:id="62" w:name="_Toc29503678"/>
      <w:bookmarkStart w:id="63" w:name="_Toc105152336"/>
      <w:bookmarkStart w:id="64" w:name="_Toc97891321"/>
      <w:bookmarkStart w:id="65" w:name="_Toc45658762"/>
      <w:bookmarkStart w:id="66" w:name="_Toc107409598"/>
      <w:bookmarkStart w:id="67" w:name="_Toc99662269"/>
      <w:bookmarkStart w:id="68" w:name="_Toc36555019"/>
      <w:bookmarkStart w:id="69" w:name="_Toc88652278"/>
      <w:bookmarkStart w:id="70" w:name="_Toc64446319"/>
      <w:bookmarkStart w:id="71" w:name="_Toc45652330"/>
      <w:r>
        <w:rPr>
          <w:rFonts w:eastAsia="Batang"/>
        </w:rPr>
        <w:t>9.3.1.65</w:t>
      </w:r>
      <w:r>
        <w:rPr>
          <w:rFonts w:eastAsia="Batang"/>
        </w:rPr>
        <w:tab/>
      </w:r>
      <w:r>
        <w:t>Location Reporting Request Type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3"/>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2"/>
              <w:rPr>
                <w:rFonts w:cs="Arial"/>
                <w:lang w:eastAsia="ja-JP"/>
              </w:rPr>
            </w:pPr>
            <w:r>
              <w:rPr>
                <w:rFonts w:cs="Arial"/>
                <w:lang w:eastAsia="ja-JP"/>
              </w:rPr>
              <w:t>IE/Group Name</w:t>
            </w:r>
          </w:p>
        </w:tc>
        <w:tc>
          <w:tcPr>
            <w:tcW w:w="1020" w:type="dxa"/>
          </w:tcPr>
          <w:p>
            <w:pPr>
              <w:pStyle w:val="52"/>
              <w:rPr>
                <w:rFonts w:cs="Arial"/>
                <w:lang w:eastAsia="ja-JP"/>
              </w:rPr>
            </w:pPr>
            <w:r>
              <w:rPr>
                <w:rFonts w:cs="Arial"/>
                <w:lang w:eastAsia="ja-JP"/>
              </w:rPr>
              <w:t>Presence</w:t>
            </w:r>
          </w:p>
        </w:tc>
        <w:tc>
          <w:tcPr>
            <w:tcW w:w="1080" w:type="dxa"/>
          </w:tcPr>
          <w:p>
            <w:pPr>
              <w:pStyle w:val="52"/>
              <w:rPr>
                <w:rFonts w:cs="Arial"/>
                <w:lang w:eastAsia="ja-JP"/>
              </w:rPr>
            </w:pPr>
            <w:r>
              <w:rPr>
                <w:rFonts w:cs="Arial"/>
                <w:lang w:eastAsia="ja-JP"/>
              </w:rPr>
              <w:t>Range</w:t>
            </w:r>
          </w:p>
        </w:tc>
        <w:tc>
          <w:tcPr>
            <w:tcW w:w="1644" w:type="dxa"/>
          </w:tcPr>
          <w:p>
            <w:pPr>
              <w:pStyle w:val="52"/>
              <w:rPr>
                <w:rFonts w:cs="Arial"/>
                <w:lang w:eastAsia="ja-JP"/>
              </w:rPr>
            </w:pPr>
            <w:r>
              <w:rPr>
                <w:rFonts w:cs="Arial"/>
                <w:lang w:eastAsia="ja-JP"/>
              </w:rPr>
              <w:t>IE type and reference</w:t>
            </w:r>
          </w:p>
        </w:tc>
        <w:tc>
          <w:tcPr>
            <w:tcW w:w="1757" w:type="dxa"/>
          </w:tcPr>
          <w:p>
            <w:pPr>
              <w:pStyle w:val="52"/>
              <w:rPr>
                <w:rFonts w:cs="Arial"/>
                <w:lang w:eastAsia="ja-JP"/>
              </w:rPr>
            </w:pPr>
            <w:r>
              <w:rPr>
                <w:rFonts w:cs="Arial"/>
                <w:lang w:eastAsia="ja-JP"/>
              </w:rPr>
              <w:t>Semantics description</w:t>
            </w:r>
          </w:p>
        </w:tc>
        <w:tc>
          <w:tcPr>
            <w:tcW w:w="1077" w:type="dxa"/>
          </w:tcPr>
          <w:p>
            <w:pPr>
              <w:pStyle w:val="52"/>
              <w:rPr>
                <w:rFonts w:cs="Arial"/>
                <w:lang w:eastAsia="ja-JP"/>
              </w:rPr>
            </w:pPr>
            <w:r>
              <w:rPr>
                <w:lang w:eastAsia="ja-JP"/>
              </w:rPr>
              <w:t>Criticality</w:t>
            </w:r>
          </w:p>
        </w:tc>
        <w:tc>
          <w:tcPr>
            <w:tcW w:w="1077" w:type="dxa"/>
          </w:tcPr>
          <w:p>
            <w:pPr>
              <w:pStyle w:val="52"/>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bCs/>
                <w:lang w:eastAsia="ja-JP"/>
              </w:rPr>
              <w:t>Event Type</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bookmarkStart w:id="72" w:name="_Hlk118395746"/>
            <w:r>
              <w:rPr>
                <w:rFonts w:cs="Arial"/>
                <w:lang w:eastAsia="ja-JP"/>
              </w:rPr>
              <w:t xml:space="preserve"> change of serving </w:t>
            </w:r>
            <w:r>
              <w:rPr>
                <w:rFonts w:cs="Arial"/>
                <w:lang w:eastAsia="zh-CN"/>
              </w:rPr>
              <w:t>cell and</w:t>
            </w:r>
            <w:r>
              <w:rPr>
                <w:rFonts w:cs="Arial"/>
                <w:lang w:eastAsia="ja-JP"/>
              </w:rPr>
              <w:t xml:space="preserve"> UE presence in the area of interest</w:t>
            </w:r>
            <w:bookmarkEnd w:id="72"/>
            <w:ins w:id="14" w:author="ZTE" w:date="2024-08-05T16:52:35Z">
              <w:r>
                <w:rPr>
                  <w:rFonts w:hint="eastAsia" w:eastAsia="宋体" w:cs="Arial"/>
                  <w:lang w:val="en-US" w:eastAsia="zh-CN"/>
                </w:rPr>
                <w:t>,</w:t>
              </w:r>
            </w:ins>
            <w:ins w:id="15" w:author="ZTE" w:date="2024-08-05T16:52:36Z">
              <w:r>
                <w:rPr>
                  <w:rFonts w:hint="eastAsia" w:eastAsia="宋体" w:cs="Arial"/>
                  <w:lang w:val="en-US" w:eastAsia="zh-CN"/>
                </w:rPr>
                <w:t xml:space="preserve"> </w:t>
              </w:r>
            </w:ins>
            <w:ins w:id="16" w:author="ZTE" w:date="2024-08-05T16:52:37Z">
              <w:r>
                <w:rPr>
                  <w:rFonts w:hint="eastAsia" w:eastAsia="宋体" w:cs="Arial"/>
                  <w:lang w:val="en-US" w:eastAsia="zh-CN"/>
                </w:rPr>
                <w:t>chan</w:t>
              </w:r>
            </w:ins>
            <w:ins w:id="17" w:author="ZTE" w:date="2024-08-05T16:52:38Z">
              <w:r>
                <w:rPr>
                  <w:rFonts w:hint="eastAsia" w:eastAsia="宋体" w:cs="Arial"/>
                  <w:lang w:val="en-US" w:eastAsia="zh-CN"/>
                </w:rPr>
                <w:t xml:space="preserve">ge </w:t>
              </w:r>
            </w:ins>
            <w:ins w:id="18" w:author="ZTE" w:date="2024-08-05T16:52:40Z">
              <w:r>
                <w:rPr>
                  <w:rFonts w:hint="eastAsia" w:eastAsia="宋体" w:cs="Arial"/>
                  <w:lang w:val="en-US" w:eastAsia="zh-CN"/>
                </w:rPr>
                <w:t xml:space="preserve">of </w:t>
              </w:r>
            </w:ins>
            <w:ins w:id="19" w:author="ZTE" w:date="2024-08-05T16:52:41Z">
              <w:r>
                <w:rPr>
                  <w:rFonts w:hint="eastAsia" w:eastAsia="宋体" w:cs="Arial"/>
                  <w:lang w:val="en-US" w:eastAsia="zh-CN"/>
                </w:rPr>
                <w:t>servi</w:t>
              </w:r>
            </w:ins>
            <w:ins w:id="20" w:author="ZTE" w:date="2024-08-05T16:52:42Z">
              <w:r>
                <w:rPr>
                  <w:rFonts w:hint="eastAsia" w:eastAsia="宋体" w:cs="Arial"/>
                  <w:lang w:val="en-US" w:eastAsia="zh-CN"/>
                </w:rPr>
                <w:t xml:space="preserve">ng </w:t>
              </w:r>
            </w:ins>
            <w:ins w:id="21" w:author="ZTE" w:date="2024-08-05T16:52:43Z">
              <w:r>
                <w:rPr>
                  <w:rFonts w:hint="eastAsia" w:eastAsia="宋体" w:cs="Arial"/>
                  <w:lang w:val="en-US" w:eastAsia="zh-CN"/>
                </w:rPr>
                <w:t>TAC</w:t>
              </w:r>
            </w:ins>
            <w:r>
              <w:rPr>
                <w:rFonts w:cs="Arial"/>
                <w:lang w:eastAsia="zh-CN"/>
              </w:rPr>
              <w:t>)</w:t>
            </w:r>
          </w:p>
        </w:tc>
        <w:tc>
          <w:tcPr>
            <w:tcW w:w="1757" w:type="dxa"/>
          </w:tcPr>
          <w:p>
            <w:pPr>
              <w:pStyle w:val="54"/>
            </w:pPr>
          </w:p>
        </w:tc>
        <w:tc>
          <w:tcPr>
            <w:tcW w:w="1077" w:type="dxa"/>
          </w:tcPr>
          <w:p>
            <w:pPr>
              <w:pStyle w:val="53"/>
            </w:pPr>
            <w:r>
              <w:t>-</w:t>
            </w:r>
          </w:p>
        </w:tc>
        <w:tc>
          <w:tcPr>
            <w:tcW w:w="107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zh-CN"/>
              </w:rPr>
              <w:t>ENUMERATED (cell, …)</w:t>
            </w:r>
          </w:p>
        </w:tc>
        <w:tc>
          <w:tcPr>
            <w:tcW w:w="1757" w:type="dxa"/>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b/>
                <w:lang w:eastAsia="ja-JP"/>
              </w:rPr>
            </w:pPr>
            <w:r>
              <w:rPr>
                <w:rFonts w:cs="Arial"/>
                <w:b/>
                <w:lang w:eastAsia="ja-JP"/>
              </w:rPr>
              <w:t>Area of Interest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100" w:leftChars="50"/>
              <w:rPr>
                <w:rFonts w:cs="Arial"/>
                <w:b/>
                <w:bCs/>
                <w:lang w:eastAsia="ja-JP"/>
              </w:rPr>
            </w:pPr>
            <w:r>
              <w:rPr>
                <w:rFonts w:cs="Arial"/>
                <w:b/>
                <w:bCs/>
                <w:lang w:eastAsia="ja-JP"/>
              </w:rPr>
              <w:t>&gt;Area of Interest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&gt;&gt;Area of Interest</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9.3.1.66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&gt;&gt;Location Reporting Reference ID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Location Reporting Reference ID to be Cancelled</w:t>
            </w:r>
          </w:p>
        </w:tc>
        <w:tc>
          <w:tcPr>
            <w:tcW w:w="1020" w:type="dxa"/>
            <w:shd w:val="clear" w:color="auto" w:fill="auto"/>
          </w:tcPr>
          <w:p>
            <w:pPr>
              <w:pStyle w:val="54"/>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Additional Location Information</w:t>
            </w:r>
          </w:p>
        </w:tc>
        <w:tc>
          <w:tcPr>
            <w:tcW w:w="1020" w:type="dxa"/>
            <w:shd w:val="clear" w:color="auto" w:fill="auto"/>
          </w:tcPr>
          <w:p>
            <w:pPr>
              <w:pStyle w:val="54"/>
              <w:rPr>
                <w:rFonts w:cs="Arial"/>
                <w:lang w:eastAsia="zh-CN"/>
              </w:rPr>
            </w:pPr>
            <w:r>
              <w:rPr>
                <w:rFonts w:cs="Arial"/>
                <w:lang w:eastAsia="ja-JP"/>
              </w:rPr>
              <w:t>O</w:t>
            </w:r>
          </w:p>
        </w:tc>
        <w:tc>
          <w:tcPr>
            <w:tcW w:w="1080" w:type="dxa"/>
            <w:shd w:val="clear" w:color="auto" w:fill="auto"/>
          </w:tcPr>
          <w:p>
            <w:pPr>
              <w:pStyle w:val="54"/>
              <w:rPr>
                <w:i/>
                <w:lang w:eastAsia="ja-JP"/>
              </w:rPr>
            </w:pPr>
          </w:p>
        </w:tc>
        <w:tc>
          <w:tcPr>
            <w:tcW w:w="1644" w:type="dxa"/>
            <w:shd w:val="clear" w:color="auto" w:fill="auto"/>
          </w:tcPr>
          <w:p>
            <w:pPr>
              <w:pStyle w:val="54"/>
            </w:pPr>
            <w:r>
              <w:rPr>
                <w:rFonts w:cs="Arial"/>
                <w:lang w:eastAsia="zh-CN"/>
              </w:rPr>
              <w:t>ENUMERATED (Include PSCell, ...)</w:t>
            </w:r>
          </w:p>
        </w:tc>
        <w:tc>
          <w:tcPr>
            <w:tcW w:w="1757" w:type="dxa"/>
            <w:shd w:val="clear" w:color="auto" w:fill="auto"/>
          </w:tcPr>
          <w:p>
            <w:pPr>
              <w:pStyle w:val="54"/>
              <w:rPr>
                <w:lang w:eastAsia="ja-JP"/>
              </w:rPr>
            </w:pPr>
          </w:p>
        </w:tc>
        <w:tc>
          <w:tcPr>
            <w:tcW w:w="1077" w:type="dxa"/>
          </w:tcPr>
          <w:p>
            <w:pPr>
              <w:pStyle w:val="53"/>
              <w:rPr>
                <w:lang w:eastAsia="ja-JP"/>
              </w:rPr>
            </w:pPr>
            <w:r>
              <w:rPr>
                <w:rFonts w:cs="Arial"/>
                <w:lang w:eastAsia="ja-JP"/>
              </w:rPr>
              <w:t>YES</w:t>
            </w:r>
          </w:p>
        </w:tc>
        <w:tc>
          <w:tcPr>
            <w:tcW w:w="1077" w:type="dxa"/>
          </w:tcPr>
          <w:p>
            <w:pPr>
              <w:pStyle w:val="53"/>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b/>
                <w:lang w:eastAsia="ja-JP"/>
              </w:rPr>
              <w:t>Additional Cancelled Location Reporting Reference ID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YES</w:t>
            </w:r>
          </w:p>
        </w:tc>
        <w:tc>
          <w:tcPr>
            <w:tcW w:w="1077" w:type="dxa"/>
          </w:tcPr>
          <w:p>
            <w:pPr>
              <w:pStyle w:val="53"/>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1..&lt;maxnoofAoIMinusOne&gt;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Range bound</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lang w:eastAsia="ja-JP"/>
              </w:rPr>
            </w:pPr>
            <w:r>
              <w:rPr>
                <w:rFonts w:eastAsia="Malgun Gothic" w:cs="Arial"/>
                <w:lang w:eastAsia="ja-JP"/>
              </w:rPr>
              <w:t>maxnoofAoI</w:t>
            </w:r>
          </w:p>
        </w:tc>
        <w:tc>
          <w:tcPr>
            <w:tcW w:w="6519" w:type="dxa"/>
          </w:tcPr>
          <w:p>
            <w:pPr>
              <w:pStyle w:val="54"/>
              <w:rPr>
                <w:lang w:eastAsia="ja-JP"/>
              </w:rPr>
            </w:pPr>
            <w:r>
              <w:rPr>
                <w:lang w:eastAsia="ja-JP"/>
              </w:rPr>
              <w:t xml:space="preserve">Maximum no. of areas of interest. Value is </w:t>
            </w:r>
            <w:r>
              <w:rPr>
                <w:lang w:eastAsia="zh-CN"/>
              </w:rPr>
              <w:t>64</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eastAsia="Malgun Gothic" w:cs="Arial"/>
                <w:lang w:eastAsia="ja-JP"/>
              </w:rPr>
            </w:pPr>
            <w:r>
              <w:rPr>
                <w:rFonts w:eastAsia="Malgun Gothic" w:cs="Arial"/>
                <w:lang w:eastAsia="ja-JP"/>
              </w:rPr>
              <w:t>maxnoofAoIMinusOne</w:t>
            </w:r>
          </w:p>
        </w:tc>
        <w:tc>
          <w:tcPr>
            <w:tcW w:w="6519" w:type="dxa"/>
          </w:tcPr>
          <w:p>
            <w:pPr>
              <w:pStyle w:val="54"/>
              <w:rPr>
                <w:lang w:eastAsia="ja-JP"/>
              </w:rPr>
            </w:pPr>
            <w:r>
              <w:rPr>
                <w:lang w:eastAsia="ja-JP"/>
              </w:rPr>
              <w:t>Maximum no. of areas of interest minus one. Value is 63.</w:t>
            </w: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Condition</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cs="Arial"/>
                <w:lang w:eastAsia="ja-JP"/>
              </w:rPr>
            </w:pPr>
            <w:r>
              <w:rPr>
                <w:rFonts w:hint="eastAsia" w:cs="Arial"/>
                <w:lang w:eastAsia="zh-CN"/>
              </w:rPr>
              <w:t>ifEventTypeisStop</w:t>
            </w:r>
            <w:r>
              <w:rPr>
                <w:rFonts w:cs="Arial"/>
                <w:lang w:eastAsia="zh-CN"/>
              </w:rPr>
              <w:t>UEPresinAoI</w:t>
            </w:r>
          </w:p>
        </w:tc>
        <w:tc>
          <w:tcPr>
            <w:tcW w:w="6519" w:type="dxa"/>
          </w:tcPr>
          <w:p>
            <w:pPr>
              <w:pStyle w:val="54"/>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5"/>
        <w:outlineLvl w:val="3"/>
        <w:rPr>
          <w:snapToGrid w:val="0"/>
        </w:rPr>
      </w:pPr>
      <w:r>
        <w:rPr>
          <w:snapToGrid w:val="0"/>
        </w:rPr>
        <w:t>-- E</w:t>
      </w:r>
    </w:p>
    <w:p>
      <w:pPr>
        <w:pStyle w:val="65"/>
        <w:outlineLvl w:val="3"/>
        <w:rPr>
          <w:snapToGrid w:val="0"/>
        </w:rPr>
      </w:pPr>
    </w:p>
    <w:p>
      <w:pPr>
        <w:pStyle w:val="65"/>
        <w:rPr>
          <w:rFonts w:eastAsia="宋体"/>
          <w:snapToGrid w:val="0"/>
        </w:rPr>
      </w:pPr>
      <w:bookmarkStart w:id="73" w:name="_Hlk113970253"/>
      <w:r>
        <w:rPr>
          <w:rFonts w:eastAsia="宋体"/>
          <w:snapToGrid w:val="0"/>
        </w:rPr>
        <w:t>EarlyMeasurement ::= ENUMERATED {true, ...}</w:t>
      </w:r>
      <w:bookmarkEnd w:id="73"/>
    </w:p>
    <w:p>
      <w:pPr>
        <w:pStyle w:val="65"/>
        <w:rPr>
          <w:snapToGrid w:val="0"/>
        </w:rPr>
      </w:pPr>
    </w:p>
    <w:p>
      <w:pPr>
        <w:pStyle w:val="65"/>
        <w:rPr>
          <w:snapToGrid w:val="0"/>
        </w:rPr>
      </w:pPr>
      <w:r>
        <w:rPr>
          <w:snapToGrid w:val="0"/>
        </w:rPr>
        <w:t>E</w:t>
      </w:r>
      <w:r>
        <w:rPr>
          <w:rFonts w:hint="eastAsia"/>
          <w:snapToGrid w:val="0"/>
          <w:lang w:eastAsia="zh-CN"/>
        </w:rPr>
        <w:t>arly</w:t>
      </w:r>
      <w:r>
        <w:rPr>
          <w:snapToGrid w:val="0"/>
        </w:rPr>
        <w:t>StatusTransfer-TransparentContainer</w:t>
      </w:r>
      <w:r>
        <w:rPr>
          <w:rFonts w:hint="eastAsia"/>
          <w:snapToGrid w:val="0"/>
          <w:lang w:eastAsia="zh-CN"/>
        </w:rPr>
        <w:t xml:space="preserve"> </w:t>
      </w:r>
      <w:r>
        <w:rPr>
          <w:snapToGrid w:val="0"/>
        </w:rPr>
        <w:t>::= SEQUENCE {</w:t>
      </w:r>
    </w:p>
    <w:p>
      <w:pPr>
        <w:pStyle w:val="65"/>
        <w:rPr>
          <w:snapToGrid w:val="0"/>
          <w:lang w:eastAsia="zh-CN"/>
        </w:rPr>
      </w:pPr>
      <w:r>
        <w:rPr>
          <w:snapToGrid w:val="0"/>
        </w:rPr>
        <w:tab/>
      </w:r>
      <w:r>
        <w:rPr>
          <w:snapToGrid w:val="0"/>
        </w:rPr>
        <w:t>procedureStage</w:t>
      </w:r>
      <w:r>
        <w:rPr>
          <w:snapToGrid w:val="0"/>
        </w:rPr>
        <w:tab/>
      </w:r>
      <w:r>
        <w:rPr>
          <w:snapToGrid w:val="0"/>
        </w:rPr>
        <w:tab/>
      </w:r>
      <w:r>
        <w:rPr>
          <w:snapToGrid w:val="0"/>
        </w:rPr>
        <w:tab/>
      </w:r>
      <w:r>
        <w:rPr>
          <w:snapToGrid w:val="0"/>
        </w:rPr>
        <w:t>ProcedureStageChoice,</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{E</w:t>
      </w:r>
      <w:r>
        <w:rPr>
          <w:rFonts w:hint="eastAsia"/>
          <w:snapToGrid w:val="0"/>
          <w:lang w:eastAsia="zh-CN"/>
        </w:rPr>
        <w:t>arly</w:t>
      </w:r>
      <w:r>
        <w:rPr>
          <w:snapToGrid w:val="0"/>
        </w:rPr>
        <w:t>StatusTransfer-TransparentContainer-ExtIEs} }</w:t>
      </w:r>
      <w:r>
        <w:rPr>
          <w:snapToGrid w:val="0"/>
        </w:rPr>
        <w:tab/>
      </w:r>
      <w:r>
        <w:rPr>
          <w:snapToGrid w:val="0"/>
        </w:rPr>
        <w:t>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E</w:t>
      </w:r>
      <w:r>
        <w:rPr>
          <w:rFonts w:hint="eastAsia"/>
          <w:snapToGrid w:val="0"/>
          <w:lang w:eastAsia="zh-CN"/>
        </w:rPr>
        <w:t>arly</w:t>
      </w:r>
      <w:r>
        <w:rPr>
          <w:snapToGrid w:val="0"/>
        </w:rPr>
        <w:t xml:space="preserve">StatusTransfer-TransparentContainer-ExtIEs </w:t>
      </w:r>
      <w:r>
        <w:rPr>
          <w:rFonts w:hint="eastAsia"/>
          <w:snapToGrid w:val="0"/>
          <w:lang w:eastAsia="zh-CN"/>
        </w:rPr>
        <w:t>NG</w:t>
      </w:r>
      <w:r>
        <w:rPr>
          <w:snapToGrid w:val="0"/>
        </w:rPr>
        <w:t>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lang w:eastAsia="zh-CN"/>
        </w:rPr>
      </w:pPr>
    </w:p>
    <w:p>
      <w:pPr>
        <w:pStyle w:val="65"/>
        <w:rPr>
          <w:snapToGrid w:val="0"/>
        </w:rPr>
      </w:pPr>
      <w:r>
        <w:rPr>
          <w:snapToGrid w:val="0"/>
        </w:rPr>
        <w:t>ProcedureStageChoice ::= CHOICE {</w:t>
      </w:r>
    </w:p>
    <w:p>
      <w:pPr>
        <w:pStyle w:val="65"/>
        <w:rPr>
          <w:snapToGrid w:val="0"/>
        </w:rPr>
      </w:pPr>
      <w:r>
        <w:rPr>
          <w:snapToGrid w:val="0"/>
        </w:rPr>
        <w:tab/>
      </w:r>
      <w:r>
        <w:rPr>
          <w:snapToGrid w:val="0"/>
        </w:rPr>
        <w:t>first-dl-count</w:t>
      </w:r>
      <w:r>
        <w:rPr>
          <w:snapToGrid w:val="0"/>
        </w:rPr>
        <w:tab/>
      </w:r>
      <w:r>
        <w:rPr>
          <w:snapToGrid w:val="0"/>
        </w:rPr>
        <w:tab/>
      </w:r>
      <w:r>
        <w:rPr>
          <w:snapToGrid w:val="0"/>
        </w:rPr>
        <w:tab/>
      </w:r>
      <w:r>
        <w:rPr>
          <w:snapToGrid w:val="0"/>
        </w:rPr>
        <w:t>FirstDLCount,</w:t>
      </w:r>
    </w:p>
    <w:p>
      <w:pPr>
        <w:pStyle w:val="65"/>
        <w:rPr>
          <w:snapToGrid w:val="0"/>
        </w:rPr>
      </w:pPr>
      <w:r>
        <w:rPr>
          <w:snapToGrid w:val="0"/>
        </w:rPr>
        <w:tab/>
      </w:r>
      <w:r>
        <w:rPr>
          <w:snapToGrid w:val="0"/>
        </w:rPr>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pPr>
        <w:pStyle w:val="65"/>
        <w:rPr>
          <w:snapToGrid w:val="0"/>
        </w:rPr>
      </w:pPr>
      <w:r>
        <w:rPr>
          <w:snapToGrid w:val="0"/>
        </w:rPr>
        <w:t>}</w:t>
      </w:r>
    </w:p>
    <w:p>
      <w:pPr>
        <w:pStyle w:val="65"/>
        <w:rPr>
          <w:snapToGrid w:val="0"/>
        </w:rPr>
      </w:pPr>
    </w:p>
    <w:p>
      <w:pPr>
        <w:pStyle w:val="65"/>
        <w:rPr>
          <w:snapToGrid w:val="0"/>
        </w:rPr>
      </w:pPr>
      <w:r>
        <w:t>ProcedureStageChoice</w:t>
      </w:r>
      <w:r>
        <w:rPr>
          <w:snapToGrid w:val="0"/>
        </w:rPr>
        <w:t xml:space="preserve">-ExtIEs </w:t>
      </w:r>
      <w:r>
        <w:rPr>
          <w:rFonts w:hint="eastAsia"/>
          <w:snapToGrid w:val="0"/>
          <w:lang w:eastAsia="zh-CN"/>
        </w:rPr>
        <w:t>NG</w:t>
      </w:r>
      <w:r>
        <w:rPr>
          <w:snapToGrid w:val="0"/>
        </w:rPr>
        <w:t>AP-PROTOCOL-IES ::= {</w:t>
      </w:r>
    </w:p>
    <w:p>
      <w:pPr>
        <w:pStyle w:val="65"/>
        <w:rPr>
          <w:snapToGrid w:val="0"/>
        </w:rPr>
      </w:pPr>
      <w:r>
        <w:rPr>
          <w:snapToGrid w:val="0"/>
        </w:rPr>
        <w:tab/>
      </w:r>
      <w:r>
        <w:rPr>
          <w:snapToGrid w:val="0"/>
        </w:rPr>
        <w:t>{ ID id-</w:t>
      </w:r>
      <w:r>
        <w:rPr>
          <w:rFonts w:cs="Arial"/>
          <w:lang w:eastAsia="ja-JP"/>
        </w:rPr>
        <w:t>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w:t>
      </w:r>
      <w:r>
        <w:rPr>
          <w:rFonts w:hint="eastAsia" w:eastAsia="宋体"/>
          <w:snapToGrid w:val="0"/>
          <w:lang w:eastAsia="zh-CN"/>
        </w:rPr>
        <w:t xml:space="preserve"> </w:t>
      </w:r>
      <w:r>
        <w:rPr>
          <w:rFonts w:eastAsia="宋体"/>
          <w:snapToGrid w:val="0"/>
        </w:rPr>
        <w:t>mandatory</w:t>
      </w:r>
      <w:r>
        <w:rPr>
          <w:snapToGrid w:val="0"/>
        </w:rPr>
        <w:tab/>
      </w:r>
      <w:r>
        <w:rPr>
          <w:snapToGrid w:val="0"/>
        </w:rPr>
        <w:t>},</w:t>
      </w:r>
      <w:r>
        <w:rPr>
          <w:snapToGrid w:val="0"/>
        </w:rPr>
        <w:tab/>
      </w:r>
    </w:p>
    <w:p>
      <w:pPr>
        <w:pStyle w:val="65"/>
        <w:rPr>
          <w:snapToGrid w:val="0"/>
        </w:rPr>
      </w:pPr>
      <w:r>
        <w:rPr>
          <w:snapToGrid w:val="0"/>
        </w:rPr>
        <w:tab/>
      </w:r>
      <w:r>
        <w:rPr>
          <w:snapToGrid w:val="0"/>
        </w:rPr>
        <w:t>...</w:t>
      </w:r>
    </w:p>
    <w:p>
      <w:pPr>
        <w:pStyle w:val="65"/>
        <w:rPr>
          <w:snapToGrid w:val="0"/>
        </w:rPr>
      </w:pPr>
      <w:r>
        <w:rPr>
          <w:snapToGrid w:val="0"/>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auto"/>
          <w:kern w:val="0"/>
          <w:sz w:val="20"/>
          <w:szCs w:val="20"/>
          <w:highlight w:val="red"/>
          <w:u w:val="none"/>
          <w:lang w:val="en-US" w:eastAsia="zh-CN" w:bidi="ar"/>
        </w:rPr>
      </w:pPr>
      <w:r>
        <w:rPr>
          <w:rFonts w:hint="eastAsia" w:cs="Times New Roman"/>
          <w:color w:val="auto"/>
          <w:kern w:val="0"/>
          <w:sz w:val="20"/>
          <w:szCs w:val="20"/>
          <w:highlight w:val="red"/>
          <w:u w:val="none"/>
          <w:lang w:val="en-US" w:eastAsia="zh-CN" w:bidi="ar"/>
        </w:rPr>
        <w:t>&gt;&gt;Unchanged Part Skipped&lt;&lt;</w:t>
      </w:r>
    </w:p>
    <w:p>
      <w:pPr>
        <w:pStyle w:val="65"/>
      </w:pPr>
      <w:r>
        <w:rPr>
          <w:lang w:eastAsia="zh-CN"/>
        </w:rPr>
        <w:t>Event</w:t>
      </w:r>
      <w:r>
        <w:t>Type ::= ENUMERATED {</w:t>
      </w:r>
    </w:p>
    <w:p>
      <w:pPr>
        <w:pStyle w:val="65"/>
        <w:rPr>
          <w:lang w:eastAsia="zh-CN"/>
        </w:rPr>
      </w:pPr>
      <w:r>
        <w:tab/>
      </w:r>
      <w:r>
        <w:rPr>
          <w:lang w:eastAsia="zh-CN"/>
        </w:rPr>
        <w:t>direct</w:t>
      </w:r>
      <w:r>
        <w:t>,</w:t>
      </w:r>
    </w:p>
    <w:p>
      <w:pPr>
        <w:pStyle w:val="65"/>
        <w:rPr>
          <w:lang w:eastAsia="zh-CN"/>
        </w:rPr>
      </w:pPr>
      <w:r>
        <w:rPr>
          <w:lang w:eastAsia="zh-CN"/>
        </w:rPr>
        <w:tab/>
      </w:r>
      <w:r>
        <w:rPr>
          <w:lang w:eastAsia="zh-CN"/>
        </w:rPr>
        <w:t>change-of-serve-cell,</w:t>
      </w:r>
    </w:p>
    <w:p>
      <w:pPr>
        <w:pStyle w:val="65"/>
        <w:rPr>
          <w:lang w:eastAsia="zh-CN"/>
        </w:rPr>
      </w:pPr>
      <w:r>
        <w:rPr>
          <w:lang w:eastAsia="zh-CN"/>
        </w:rPr>
        <w:tab/>
      </w:r>
      <w:r>
        <w:rPr>
          <w:lang w:eastAsia="zh-CN"/>
        </w:rPr>
        <w:t>ue-presence-in-area-of-interest,</w:t>
      </w:r>
    </w:p>
    <w:p>
      <w:pPr>
        <w:pStyle w:val="65"/>
        <w:rPr>
          <w:lang w:eastAsia="zh-CN"/>
        </w:rPr>
      </w:pPr>
      <w:r>
        <w:rPr>
          <w:lang w:eastAsia="zh-CN"/>
        </w:rPr>
        <w:tab/>
      </w:r>
      <w:r>
        <w:rPr>
          <w:lang w:eastAsia="zh-CN"/>
        </w:rPr>
        <w:t>stop-change-of-serve-cell,</w:t>
      </w:r>
    </w:p>
    <w:p>
      <w:pPr>
        <w:pStyle w:val="65"/>
        <w:rPr>
          <w:lang w:eastAsia="zh-CN"/>
        </w:rPr>
      </w:pPr>
      <w:r>
        <w:rPr>
          <w:lang w:eastAsia="zh-CN"/>
        </w:rPr>
        <w:tab/>
      </w:r>
      <w:r>
        <w:rPr>
          <w:lang w:eastAsia="zh-CN"/>
        </w:rPr>
        <w:t>stop-ue-presence-in-area-of-interest,</w:t>
      </w:r>
    </w:p>
    <w:p>
      <w:pPr>
        <w:pStyle w:val="65"/>
        <w:rPr>
          <w:lang w:eastAsia="zh-CN"/>
        </w:rPr>
      </w:pPr>
      <w:r>
        <w:rPr>
          <w:lang w:eastAsia="zh-CN"/>
        </w:rPr>
        <w:tab/>
      </w:r>
      <w:r>
        <w:rPr>
          <w:lang w:eastAsia="zh-CN"/>
        </w:rPr>
        <w:t>cancel-location-reporting-for-the-ue,</w:t>
      </w:r>
    </w:p>
    <w:p>
      <w:pPr>
        <w:pStyle w:val="65"/>
      </w:pPr>
      <w:r>
        <w:tab/>
      </w:r>
      <w:r>
        <w:t>...,</w:t>
      </w:r>
    </w:p>
    <w:p>
      <w:pPr>
        <w:pStyle w:val="65"/>
        <w:rPr>
          <w:ins w:id="22" w:author="ZTE" w:date="2024-08-05T16:47:28Z"/>
          <w:rFonts w:hint="eastAsia" w:eastAsia="宋体" w:cs="Arial"/>
          <w:lang w:val="en-US" w:eastAsia="zh-CN"/>
        </w:rPr>
      </w:pPr>
      <w:r>
        <w:rPr>
          <w:rFonts w:cs="Arial"/>
          <w:lang w:eastAsia="ja-JP"/>
        </w:rPr>
        <w:tab/>
      </w:r>
      <w:r>
        <w:rPr>
          <w:rFonts w:cs="Arial"/>
          <w:lang w:eastAsia="ja-JP"/>
        </w:rPr>
        <w:t>change-of-serving-</w:t>
      </w:r>
      <w:r>
        <w:rPr>
          <w:rFonts w:cs="Arial"/>
          <w:lang w:eastAsia="zh-CN"/>
        </w:rPr>
        <w:t>cell-and</w:t>
      </w:r>
      <w:r>
        <w:rPr>
          <w:rFonts w:cs="Arial"/>
          <w:lang w:eastAsia="ja-JP"/>
        </w:rPr>
        <w:t>-UE-presence-in-the-Area-of-Interest</w:t>
      </w:r>
      <w:ins w:id="23" w:author="ZTE" w:date="2024-08-05T16:47:27Z">
        <w:r>
          <w:rPr>
            <w:rFonts w:hint="eastAsia" w:eastAsia="宋体" w:cs="Arial"/>
            <w:lang w:val="en-US" w:eastAsia="zh-CN"/>
          </w:rPr>
          <w:t>,</w:t>
        </w:r>
      </w:ins>
    </w:p>
    <w:p>
      <w:pPr>
        <w:pStyle w:val="65"/>
        <w:rPr>
          <w:rFonts w:hint="default" w:eastAsia="宋体" w:cs="Arial"/>
          <w:lang w:val="en-US" w:eastAsia="zh-CN"/>
        </w:rPr>
      </w:pPr>
      <w:ins w:id="24" w:author="ZTE" w:date="2024-08-05T16:47:29Z">
        <w:r>
          <w:rPr>
            <w:rFonts w:hint="eastAsia" w:eastAsia="宋体" w:cs="Arial"/>
            <w:lang w:val="en-US" w:eastAsia="zh-CN"/>
          </w:rPr>
          <w:t xml:space="preserve">   </w:t>
        </w:r>
      </w:ins>
      <w:ins w:id="25" w:author="ZTE" w:date="2024-08-05T16:47:31Z">
        <w:r>
          <w:rPr>
            <w:rFonts w:hint="eastAsia" w:eastAsia="宋体" w:cs="Arial"/>
            <w:lang w:val="en-US" w:eastAsia="zh-CN"/>
          </w:rPr>
          <w:t xml:space="preserve"> </w:t>
        </w:r>
      </w:ins>
      <w:ins w:id="26" w:author="ZTE" w:date="2024-08-05T16:50:39Z">
        <w:r>
          <w:rPr>
            <w:rFonts w:hint="eastAsia" w:eastAsia="宋体" w:cs="Arial"/>
            <w:lang w:val="en-US" w:eastAsia="zh-CN"/>
          </w:rPr>
          <w:t>c</w:t>
        </w:r>
      </w:ins>
      <w:ins w:id="27" w:author="ZTE" w:date="2024-08-05T16:47:32Z">
        <w:r>
          <w:rPr>
            <w:rFonts w:hint="eastAsia" w:eastAsia="宋体" w:cs="Arial"/>
            <w:lang w:val="en-US" w:eastAsia="zh-CN"/>
          </w:rPr>
          <w:t>han</w:t>
        </w:r>
      </w:ins>
      <w:ins w:id="28" w:author="ZTE" w:date="2024-08-05T16:47:33Z">
        <w:r>
          <w:rPr>
            <w:rFonts w:hint="eastAsia" w:eastAsia="宋体" w:cs="Arial"/>
            <w:lang w:val="en-US" w:eastAsia="zh-CN"/>
          </w:rPr>
          <w:t>ge</w:t>
        </w:r>
      </w:ins>
      <w:ins w:id="29" w:author="ZTE" w:date="2024-08-05T16:47:36Z">
        <w:r>
          <w:rPr>
            <w:rFonts w:hint="eastAsia" w:eastAsia="宋体" w:cs="Arial"/>
            <w:lang w:val="en-US" w:eastAsia="zh-CN"/>
          </w:rPr>
          <w:t>-</w:t>
        </w:r>
      </w:ins>
      <w:ins w:id="30" w:author="ZTE" w:date="2024-08-05T16:47:38Z">
        <w:r>
          <w:rPr>
            <w:rFonts w:hint="eastAsia" w:eastAsia="宋体" w:cs="Arial"/>
            <w:lang w:val="en-US" w:eastAsia="zh-CN"/>
          </w:rPr>
          <w:t>of</w:t>
        </w:r>
      </w:ins>
      <w:ins w:id="31" w:author="ZTE" w:date="2024-08-05T16:47:40Z">
        <w:r>
          <w:rPr>
            <w:rFonts w:hint="eastAsia" w:eastAsia="宋体" w:cs="Arial"/>
            <w:lang w:val="en-US" w:eastAsia="zh-CN"/>
          </w:rPr>
          <w:t>-se</w:t>
        </w:r>
      </w:ins>
      <w:ins w:id="32" w:author="ZTE" w:date="2024-08-05T16:47:42Z">
        <w:r>
          <w:rPr>
            <w:rFonts w:hint="eastAsia" w:eastAsia="宋体" w:cs="Arial"/>
            <w:lang w:val="en-US" w:eastAsia="zh-CN"/>
          </w:rPr>
          <w:t>rve</w:t>
        </w:r>
      </w:ins>
      <w:ins w:id="33" w:author="ZTE" w:date="2024-08-05T16:47:45Z">
        <w:r>
          <w:rPr>
            <w:rFonts w:hint="eastAsia" w:eastAsia="宋体" w:cs="Arial"/>
            <w:lang w:val="en-US" w:eastAsia="zh-CN"/>
          </w:rPr>
          <w:t>-</w:t>
        </w:r>
      </w:ins>
      <w:ins w:id="34" w:author="ZTE" w:date="2024-08-05T16:47:48Z">
        <w:r>
          <w:rPr>
            <w:rFonts w:hint="eastAsia" w:eastAsia="宋体" w:cs="Arial"/>
            <w:lang w:val="en-US" w:eastAsia="zh-CN"/>
          </w:rPr>
          <w:t>T</w:t>
        </w:r>
      </w:ins>
      <w:ins w:id="35" w:author="ZTE" w:date="2024-08-05T16:47:49Z">
        <w:r>
          <w:rPr>
            <w:rFonts w:hint="eastAsia" w:eastAsia="宋体" w:cs="Arial"/>
            <w:lang w:val="en-US" w:eastAsia="zh-CN"/>
          </w:rPr>
          <w:t>AC</w:t>
        </w:r>
      </w:ins>
    </w:p>
    <w:p>
      <w:pPr>
        <w:pStyle w:val="65"/>
        <w:rPr>
          <w:lang w:eastAsia="zh-CN"/>
        </w:rPr>
      </w:pPr>
      <w:r>
        <w:t>}</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1B4BA"/>
    <w:multiLevelType w:val="singleLevel"/>
    <w:tmpl w:val="BFC1B4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5637F74"/>
    <w:rsid w:val="0A593467"/>
    <w:rsid w:val="0CD54095"/>
    <w:rsid w:val="14C9326A"/>
    <w:rsid w:val="1F890B7E"/>
    <w:rsid w:val="220578D6"/>
    <w:rsid w:val="255F638F"/>
    <w:rsid w:val="27E8273A"/>
    <w:rsid w:val="2BF41F57"/>
    <w:rsid w:val="2EC64A3C"/>
    <w:rsid w:val="2FC57A00"/>
    <w:rsid w:val="31904388"/>
    <w:rsid w:val="3B351E28"/>
    <w:rsid w:val="3C986969"/>
    <w:rsid w:val="3CB213B0"/>
    <w:rsid w:val="40040BA5"/>
    <w:rsid w:val="499D7C4A"/>
    <w:rsid w:val="4A5D34E3"/>
    <w:rsid w:val="4D965A9F"/>
    <w:rsid w:val="54D22CD6"/>
    <w:rsid w:val="573C23D4"/>
    <w:rsid w:val="5B092A4A"/>
    <w:rsid w:val="5D5C6839"/>
    <w:rsid w:val="5F83793E"/>
    <w:rsid w:val="60280504"/>
    <w:rsid w:val="628030EB"/>
    <w:rsid w:val="680B0B9C"/>
    <w:rsid w:val="690714E4"/>
    <w:rsid w:val="69CE1E2E"/>
    <w:rsid w:val="7457279D"/>
    <w:rsid w:val="745A0863"/>
    <w:rsid w:val="76F9096D"/>
    <w:rsid w:val="797C36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2024-10-03T06:46:25Z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B3449955B315443696251BF9D2B5B719</vt:lpwstr>
  </property>
</Properties>
</file>